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93135" w14:textId="38327B97" w:rsidR="005E68F6" w:rsidRDefault="00315E9B" w:rsidP="005E68F6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4505A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16E24E96" w14:textId="4FE13CE6" w:rsidR="00315E9B" w:rsidRDefault="00754BF9" w:rsidP="005E68F6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6C4B2B">
        <w:rPr>
          <w:rFonts w:ascii="Cambria" w:hAnsi="Cambria" w:cs="Arial"/>
          <w:b/>
          <w:bCs/>
          <w:sz w:val="22"/>
          <w:szCs w:val="22"/>
        </w:rPr>
        <w:t>A</w:t>
      </w:r>
      <w:r w:rsidR="005E68F6" w:rsidRPr="005E68F6">
        <w:rPr>
          <w:rFonts w:ascii="Cambria" w:hAnsi="Cambria" w:cs="Arial"/>
          <w:b/>
          <w:bCs/>
          <w:sz w:val="22"/>
          <w:szCs w:val="22"/>
        </w:rPr>
        <w:t>.270.</w:t>
      </w:r>
      <w:r w:rsidR="00111A2C">
        <w:rPr>
          <w:rFonts w:ascii="Cambria" w:hAnsi="Cambria" w:cs="Arial"/>
          <w:b/>
          <w:bCs/>
          <w:sz w:val="22"/>
          <w:szCs w:val="22"/>
        </w:rPr>
        <w:t>1</w:t>
      </w:r>
      <w:r w:rsidR="006C00F3">
        <w:rPr>
          <w:rFonts w:ascii="Cambria" w:hAnsi="Cambria" w:cs="Arial"/>
          <w:b/>
          <w:bCs/>
          <w:sz w:val="22"/>
          <w:szCs w:val="22"/>
        </w:rPr>
        <w:t>.</w:t>
      </w:r>
      <w:r w:rsidR="006C4B2B">
        <w:rPr>
          <w:rFonts w:ascii="Cambria" w:hAnsi="Cambria" w:cs="Arial"/>
          <w:b/>
          <w:bCs/>
          <w:sz w:val="22"/>
          <w:szCs w:val="22"/>
        </w:rPr>
        <w:t>1</w:t>
      </w:r>
      <w:r w:rsidR="005E68F6" w:rsidRPr="005E68F6">
        <w:rPr>
          <w:rFonts w:ascii="Cambria" w:hAnsi="Cambria" w:cs="Arial"/>
          <w:b/>
          <w:bCs/>
          <w:sz w:val="22"/>
          <w:szCs w:val="22"/>
        </w:rPr>
        <w:t>.202</w:t>
      </w:r>
      <w:r w:rsidR="00983EC1">
        <w:rPr>
          <w:rFonts w:ascii="Cambria" w:hAnsi="Cambria" w:cs="Arial"/>
          <w:b/>
          <w:bCs/>
          <w:sz w:val="22"/>
          <w:szCs w:val="22"/>
        </w:rPr>
        <w:t>6</w:t>
      </w:r>
      <w:r w:rsidR="005E68F6" w:rsidRPr="005E68F6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15E9B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2A10D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7F094A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4FBD1BE0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E343F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1A7B5B" w14:textId="5C09602C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 KTÓRYM MOWA W ART. 125 UST. 1 PZP W ZAKRESIE PODSTAW WYKLUCZENIA Z POSTĘPOWANIA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EFB42AE" w14:textId="44C7AF6B" w:rsidR="00315E9B" w:rsidRDefault="00315E9B" w:rsidP="001B172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1" w:name="_Hlk63003536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1B1721">
        <w:rPr>
          <w:rFonts w:ascii="Cambria" w:hAnsi="Cambria" w:cs="Arial"/>
          <w:bCs/>
          <w:sz w:val="22"/>
          <w:szCs w:val="22"/>
        </w:rPr>
        <w:t xml:space="preserve">Nadleśnictwo </w:t>
      </w:r>
      <w:r w:rsidR="00ED6F5F">
        <w:rPr>
          <w:rFonts w:ascii="Cambria" w:hAnsi="Cambria" w:cs="Arial"/>
          <w:bCs/>
          <w:sz w:val="22"/>
          <w:szCs w:val="22"/>
        </w:rPr>
        <w:t>Gołąbki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11 września 2019 r. Prawo zamówień publicznych (tekst jedn. Dz. U. z </w:t>
      </w:r>
      <w:r w:rsidR="002030E7">
        <w:rPr>
          <w:rFonts w:ascii="Cambria" w:hAnsi="Cambria" w:cs="Arial"/>
          <w:bCs/>
          <w:sz w:val="22"/>
          <w:szCs w:val="22"/>
        </w:rPr>
        <w:t>202</w:t>
      </w:r>
      <w:r w:rsidR="00B20242">
        <w:rPr>
          <w:rFonts w:ascii="Cambria" w:hAnsi="Cambria" w:cs="Arial"/>
          <w:bCs/>
          <w:sz w:val="22"/>
          <w:szCs w:val="22"/>
        </w:rPr>
        <w:t>4</w:t>
      </w:r>
      <w:r w:rsidR="002030E7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B20242">
        <w:rPr>
          <w:rFonts w:ascii="Cambria" w:hAnsi="Cambria" w:cs="Arial"/>
          <w:bCs/>
          <w:sz w:val="22"/>
          <w:szCs w:val="22"/>
        </w:rPr>
        <w:t>1320</w:t>
      </w:r>
      <w:r w:rsidR="0092040E">
        <w:rPr>
          <w:rFonts w:ascii="Cambria" w:hAnsi="Cambria" w:cs="Arial"/>
          <w:bCs/>
          <w:sz w:val="22"/>
          <w:szCs w:val="22"/>
        </w:rPr>
        <w:t xml:space="preserve"> ze zm.</w:t>
      </w:r>
      <w:r>
        <w:rPr>
          <w:rFonts w:ascii="Cambria" w:hAnsi="Cambria" w:cs="Arial"/>
          <w:bCs/>
          <w:sz w:val="22"/>
          <w:szCs w:val="22"/>
        </w:rPr>
        <w:t xml:space="preserve">) </w:t>
      </w:r>
      <w:r w:rsidR="001B1721">
        <w:rPr>
          <w:rFonts w:ascii="Cambria" w:hAnsi="Cambria" w:cs="Arial"/>
          <w:bCs/>
          <w:sz w:val="22"/>
          <w:szCs w:val="22"/>
        </w:rPr>
        <w:t>pn</w:t>
      </w:r>
      <w:r w:rsidR="008E2DEB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83EC1" w:rsidRPr="00B52CB6">
        <w:rPr>
          <w:rFonts w:ascii="Cambria" w:hAnsi="Cambria" w:cs="Arial"/>
          <w:bCs/>
          <w:sz w:val="22"/>
          <w:szCs w:val="22"/>
        </w:rPr>
        <w:t>„</w:t>
      </w:r>
      <w:r w:rsidR="00983EC1">
        <w:rPr>
          <w:rFonts w:ascii="Cambria" w:hAnsi="Cambria"/>
          <w:b/>
          <w:sz w:val="22"/>
          <w:szCs w:val="22"/>
        </w:rPr>
        <w:t>B</w:t>
      </w:r>
      <w:r w:rsidR="00983EC1" w:rsidRPr="006D0416">
        <w:rPr>
          <w:rFonts w:ascii="Cambria" w:hAnsi="Cambria"/>
          <w:b/>
          <w:sz w:val="22"/>
          <w:szCs w:val="22"/>
        </w:rPr>
        <w:t>udow</w:t>
      </w:r>
      <w:r w:rsidR="00983EC1">
        <w:rPr>
          <w:rFonts w:ascii="Cambria" w:hAnsi="Cambria"/>
          <w:b/>
          <w:sz w:val="22"/>
          <w:szCs w:val="22"/>
        </w:rPr>
        <w:t>a</w:t>
      </w:r>
      <w:r w:rsidR="00983EC1" w:rsidRPr="006D0416">
        <w:rPr>
          <w:rFonts w:ascii="Cambria" w:hAnsi="Cambria"/>
          <w:b/>
          <w:sz w:val="22"/>
          <w:szCs w:val="22"/>
        </w:rPr>
        <w:t xml:space="preserve"> punktu czerpania wody wraz z placem manewrowym w Szkółce Leśnej</w:t>
      </w:r>
      <w:r w:rsidR="00983EC1">
        <w:rPr>
          <w:rFonts w:ascii="Cambria" w:hAnsi="Cambria"/>
          <w:b/>
          <w:sz w:val="22"/>
          <w:szCs w:val="22"/>
        </w:rPr>
        <w:t xml:space="preserve"> </w:t>
      </w:r>
      <w:r w:rsidR="00983EC1" w:rsidRPr="006D0416">
        <w:rPr>
          <w:rFonts w:ascii="Cambria" w:hAnsi="Cambria"/>
          <w:b/>
          <w:sz w:val="22"/>
          <w:szCs w:val="22"/>
        </w:rPr>
        <w:t>w Mięcierzynie</w:t>
      </w:r>
      <w:r w:rsidR="00983EC1">
        <w:rPr>
          <w:rFonts w:ascii="Cambria" w:hAnsi="Cambria"/>
          <w:b/>
          <w:sz w:val="22"/>
          <w:szCs w:val="22"/>
        </w:rPr>
        <w:t>”</w:t>
      </w:r>
    </w:p>
    <w:bookmarkEnd w:id="1"/>
    <w:p w14:paraId="786CFBB1" w14:textId="25885E87" w:rsidR="00315E9B" w:rsidRDefault="00315E9B" w:rsidP="006C4B2B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1D1BF2">
        <w:rPr>
          <w:rFonts w:ascii="Cambria" w:hAnsi="Cambria" w:cs="Arial"/>
          <w:bCs/>
          <w:sz w:val="22"/>
          <w:szCs w:val="22"/>
        </w:rPr>
        <w:t>/a</w:t>
      </w:r>
      <w:r w:rsidR="006C4B2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0800BCED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7AE2" w14:textId="77777777" w:rsidR="00315E9B" w:rsidRDefault="00315E9B" w:rsidP="00C56CD2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6066F9" w14:textId="667BFA05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20242">
        <w:rPr>
          <w:rFonts w:ascii="Cambria" w:hAnsi="Cambria" w:cs="Arial"/>
          <w:bCs/>
          <w:sz w:val="22"/>
          <w:szCs w:val="22"/>
        </w:rPr>
        <w:t xml:space="preserve">t. j.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CF79C0">
        <w:rPr>
          <w:rFonts w:ascii="Cambria" w:hAnsi="Cambria" w:cs="Arial"/>
          <w:bCs/>
          <w:sz w:val="22"/>
          <w:szCs w:val="22"/>
        </w:rPr>
        <w:t>2</w:t>
      </w:r>
      <w:r w:rsidR="00B20242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CF79C0">
        <w:rPr>
          <w:rFonts w:ascii="Cambria" w:hAnsi="Cambria" w:cs="Arial"/>
          <w:bCs/>
          <w:sz w:val="22"/>
          <w:szCs w:val="22"/>
        </w:rPr>
        <w:t>1</w:t>
      </w:r>
      <w:r w:rsidR="00B20242">
        <w:rPr>
          <w:rFonts w:ascii="Cambria" w:hAnsi="Cambria" w:cs="Arial"/>
          <w:bCs/>
          <w:sz w:val="22"/>
          <w:szCs w:val="22"/>
        </w:rPr>
        <w:t>320</w:t>
      </w:r>
      <w:r w:rsidR="00B601CA">
        <w:rPr>
          <w:rFonts w:ascii="Cambria" w:hAnsi="Cambria" w:cs="Arial"/>
          <w:bCs/>
          <w:sz w:val="22"/>
          <w:szCs w:val="22"/>
        </w:rPr>
        <w:t xml:space="preserve"> </w:t>
      </w:r>
      <w:r w:rsidR="0092040E">
        <w:rPr>
          <w:rFonts w:ascii="Cambria" w:hAnsi="Cambria" w:cs="Arial"/>
          <w:bCs/>
          <w:sz w:val="22"/>
          <w:szCs w:val="22"/>
        </w:rPr>
        <w:t xml:space="preserve">ze zm. </w:t>
      </w:r>
      <w:r>
        <w:rPr>
          <w:rFonts w:ascii="Cambria" w:hAnsi="Cambria" w:cs="Arial"/>
          <w:bCs/>
          <w:sz w:val="22"/>
          <w:szCs w:val="22"/>
        </w:rPr>
        <w:t>- „PZP”) przedłożonym wraz z ofertą są aktualne w zakresie podstaw wykluczenia z postępowania określonych w:</w:t>
      </w:r>
    </w:p>
    <w:p w14:paraId="3091E048" w14:textId="77777777" w:rsidR="006C00F3" w:rsidRDefault="006C00F3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115B4DF4" w14:textId="23950A4E" w:rsidR="00315E9B" w:rsidRDefault="00315E9B" w:rsidP="00111A2C">
      <w:pPr>
        <w:spacing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76CA47E7" w14:textId="587110F3" w:rsidR="00315E9B" w:rsidRDefault="00315E9B" w:rsidP="00111A2C">
      <w:pPr>
        <w:spacing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04A42F8B" w14:textId="4022F17A" w:rsidR="00315E9B" w:rsidRDefault="00315E9B" w:rsidP="00111A2C">
      <w:pPr>
        <w:spacing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5, dotyczących zawarcia z innymi wykonawcami porozumienia mającego na celu zakłócenie konkurencji, </w:t>
      </w:r>
    </w:p>
    <w:p w14:paraId="4A8CBA20" w14:textId="52CE3BA6" w:rsidR="00315E9B" w:rsidRDefault="00315E9B" w:rsidP="00111A2C">
      <w:pPr>
        <w:spacing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42D29E9F" w14:textId="3407F621" w:rsidR="00111A2C" w:rsidRPr="00111A2C" w:rsidRDefault="00111A2C" w:rsidP="00111A2C">
      <w:pPr>
        <w:pStyle w:val="Default"/>
        <w:ind w:left="697" w:hanging="697"/>
        <w:jc w:val="both"/>
      </w:pPr>
      <w:r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ab/>
      </w:r>
      <w:r>
        <w:rPr>
          <w:sz w:val="22"/>
          <w:szCs w:val="22"/>
        </w:rPr>
        <w:t xml:space="preserve">art. 109 ust. 1 pkt 1 PZP, odnośnie do naruszenia obowiązków dotyczących płatności podatków i opłat lokalnych, o których mowa w ustawie z dnia 12 stycznia 1991 r. </w:t>
      </w:r>
      <w:r w:rsidR="00BB3FFD">
        <w:rPr>
          <w:sz w:val="22"/>
          <w:szCs w:val="22"/>
        </w:rPr>
        <w:br/>
      </w:r>
      <w:r>
        <w:rPr>
          <w:sz w:val="22"/>
          <w:szCs w:val="22"/>
        </w:rPr>
        <w:t>o podatkach i opłatach lokalnych (Dz. U. z 2019 r. poz. 1170)</w:t>
      </w:r>
    </w:p>
    <w:p w14:paraId="0705B2A0" w14:textId="75ED3C34" w:rsidR="00315E9B" w:rsidRPr="00315E9B" w:rsidRDefault="00315E9B" w:rsidP="00111A2C">
      <w:pPr>
        <w:spacing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="00111A2C">
        <w:rPr>
          <w:rFonts w:ascii="Cambria" w:hAnsi="Cambria" w:cs="Arial"/>
          <w:sz w:val="22"/>
          <w:szCs w:val="22"/>
        </w:rPr>
        <w:tab/>
        <w:t>art. 109 ust. 1 pkt.</w:t>
      </w:r>
      <w:r w:rsidR="002030E7">
        <w:rPr>
          <w:rFonts w:ascii="Cambria" w:hAnsi="Cambria" w:cs="Arial"/>
          <w:sz w:val="22"/>
          <w:szCs w:val="22"/>
        </w:rPr>
        <w:t xml:space="preserve"> </w:t>
      </w:r>
      <w:r w:rsidR="001B1721">
        <w:rPr>
          <w:rFonts w:ascii="Cambria" w:hAnsi="Cambria" w:cs="Arial"/>
          <w:sz w:val="22"/>
          <w:szCs w:val="22"/>
        </w:rPr>
        <w:t xml:space="preserve">7, </w:t>
      </w:r>
      <w:r>
        <w:rPr>
          <w:rFonts w:ascii="Cambria" w:hAnsi="Cambria" w:cs="Arial"/>
          <w:sz w:val="22"/>
          <w:szCs w:val="22"/>
        </w:rPr>
        <w:t>8 i 10 PZP.</w:t>
      </w:r>
    </w:p>
    <w:p w14:paraId="00A25954" w14:textId="77777777" w:rsidR="00315E9B" w:rsidRDefault="00315E9B" w:rsidP="00315E9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794DFC7" w14:textId="77777777" w:rsidR="007504B1" w:rsidRDefault="007504B1" w:rsidP="00315E9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BCCDED9" w14:textId="6755EE1D" w:rsidR="006C00F3" w:rsidRDefault="00315E9B" w:rsidP="005352AF">
      <w:pPr>
        <w:spacing w:before="120"/>
        <w:ind w:left="5670"/>
        <w:jc w:val="center"/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5352AF">
        <w:rPr>
          <w:rFonts w:ascii="Cambria" w:hAnsi="Cambria" w:cs="Arial"/>
          <w:bCs/>
          <w:sz w:val="22"/>
          <w:szCs w:val="22"/>
        </w:rPr>
        <w:t>)</w:t>
      </w:r>
    </w:p>
    <w:p w14:paraId="0A1C0C60" w14:textId="77777777" w:rsidR="006C00F3" w:rsidRPr="006C00F3" w:rsidRDefault="006C00F3" w:rsidP="006C00F3"/>
    <w:p w14:paraId="149A9B67" w14:textId="77777777" w:rsidR="006C00F3" w:rsidRPr="006C00F3" w:rsidRDefault="006C00F3" w:rsidP="006C00F3"/>
    <w:p w14:paraId="17DEB486" w14:textId="77777777" w:rsidR="006C00F3" w:rsidRPr="006C00F3" w:rsidRDefault="006C00F3" w:rsidP="006C00F3"/>
    <w:p w14:paraId="479615C6" w14:textId="77777777" w:rsidR="006C00F3" w:rsidRPr="006C00F3" w:rsidRDefault="006C00F3" w:rsidP="006C00F3"/>
    <w:p w14:paraId="76562960" w14:textId="77777777" w:rsidR="006C00F3" w:rsidRPr="006C00F3" w:rsidRDefault="006C00F3" w:rsidP="006C00F3"/>
    <w:p w14:paraId="1E52DF09" w14:textId="77777777" w:rsidR="006C00F3" w:rsidRPr="006C00F3" w:rsidRDefault="006C00F3" w:rsidP="006C00F3"/>
    <w:p w14:paraId="68129244" w14:textId="77777777" w:rsidR="006C00F3" w:rsidRPr="006C00F3" w:rsidRDefault="006C00F3" w:rsidP="006C00F3"/>
    <w:p w14:paraId="3BFE4044" w14:textId="77777777" w:rsidR="006C00F3" w:rsidRPr="006C00F3" w:rsidRDefault="006C00F3" w:rsidP="006C00F3"/>
    <w:p w14:paraId="6EEABC02" w14:textId="77777777" w:rsidR="006C00F3" w:rsidRPr="006C00F3" w:rsidRDefault="006C00F3" w:rsidP="006C00F3"/>
    <w:p w14:paraId="0EC5BB74" w14:textId="77777777" w:rsidR="006C00F3" w:rsidRPr="006C00F3" w:rsidRDefault="006C00F3" w:rsidP="006C00F3"/>
    <w:p w14:paraId="069006CA" w14:textId="77777777" w:rsidR="006C00F3" w:rsidRPr="006C00F3" w:rsidRDefault="006C00F3" w:rsidP="006C00F3"/>
    <w:p w14:paraId="4EDD85F3" w14:textId="77777777" w:rsidR="006C00F3" w:rsidRPr="006C00F3" w:rsidRDefault="006C00F3" w:rsidP="006C00F3"/>
    <w:p w14:paraId="7DAC1763" w14:textId="77777777" w:rsidR="006C00F3" w:rsidRPr="006C00F3" w:rsidRDefault="006C00F3" w:rsidP="006C00F3"/>
    <w:p w14:paraId="77077C0F" w14:textId="77777777" w:rsidR="006C00F3" w:rsidRPr="006C00F3" w:rsidRDefault="006C00F3" w:rsidP="006C00F3"/>
    <w:p w14:paraId="311A4724" w14:textId="77777777" w:rsidR="006C00F3" w:rsidRPr="006C00F3" w:rsidRDefault="006C00F3" w:rsidP="006C00F3"/>
    <w:p w14:paraId="0F56F8FB" w14:textId="77777777" w:rsidR="006C00F3" w:rsidRPr="006C00F3" w:rsidRDefault="006C00F3" w:rsidP="006C00F3"/>
    <w:p w14:paraId="406E01DF" w14:textId="77777777" w:rsidR="006C00F3" w:rsidRPr="006C00F3" w:rsidRDefault="006C00F3" w:rsidP="006C00F3"/>
    <w:p w14:paraId="65D0F29F" w14:textId="77777777" w:rsidR="006C00F3" w:rsidRPr="006C00F3" w:rsidRDefault="006C00F3" w:rsidP="006C00F3"/>
    <w:p w14:paraId="30744037" w14:textId="77777777" w:rsidR="006C00F3" w:rsidRPr="006C00F3" w:rsidRDefault="006C00F3" w:rsidP="006C00F3"/>
    <w:p w14:paraId="2EDA8696" w14:textId="77777777" w:rsidR="006C00F3" w:rsidRPr="006C00F3" w:rsidRDefault="006C00F3" w:rsidP="006C00F3"/>
    <w:p w14:paraId="4D754DB9" w14:textId="77777777" w:rsidR="006C00F3" w:rsidRPr="006C00F3" w:rsidRDefault="006C00F3" w:rsidP="006C00F3"/>
    <w:p w14:paraId="5E342726" w14:textId="77777777" w:rsidR="006C00F3" w:rsidRPr="006C00F3" w:rsidRDefault="006C00F3" w:rsidP="006C00F3"/>
    <w:p w14:paraId="44021570" w14:textId="77777777" w:rsidR="006C00F3" w:rsidRPr="006C00F3" w:rsidRDefault="006C00F3" w:rsidP="006C00F3"/>
    <w:p w14:paraId="76679474" w14:textId="77777777" w:rsidR="006C00F3" w:rsidRPr="006C00F3" w:rsidRDefault="006C00F3" w:rsidP="006C00F3"/>
    <w:p w14:paraId="4F52FD3D" w14:textId="77777777" w:rsidR="006C00F3" w:rsidRPr="006C00F3" w:rsidRDefault="006C00F3" w:rsidP="006C00F3"/>
    <w:p w14:paraId="0598BDB6" w14:textId="77777777" w:rsidR="006C00F3" w:rsidRPr="006C00F3" w:rsidRDefault="006C00F3" w:rsidP="006C00F3"/>
    <w:p w14:paraId="12343CFB" w14:textId="77777777" w:rsidR="006C00F3" w:rsidRPr="006C00F3" w:rsidRDefault="006C00F3" w:rsidP="006C00F3"/>
    <w:p w14:paraId="15B8B8C2" w14:textId="77777777" w:rsidR="006C00F3" w:rsidRPr="006C00F3" w:rsidRDefault="006C00F3" w:rsidP="006C00F3"/>
    <w:p w14:paraId="615178C3" w14:textId="77777777" w:rsidR="006C00F3" w:rsidRPr="006C00F3" w:rsidRDefault="006C00F3" w:rsidP="006C00F3"/>
    <w:p w14:paraId="4F965C47" w14:textId="77777777" w:rsidR="006C00F3" w:rsidRPr="006C00F3" w:rsidRDefault="006C00F3" w:rsidP="006C00F3"/>
    <w:p w14:paraId="133E31A1" w14:textId="77777777" w:rsidR="006C00F3" w:rsidRPr="006C00F3" w:rsidRDefault="006C00F3" w:rsidP="006C00F3"/>
    <w:p w14:paraId="04812E6C" w14:textId="77777777" w:rsidR="006C00F3" w:rsidRPr="006C00F3" w:rsidRDefault="006C00F3" w:rsidP="006C00F3"/>
    <w:p w14:paraId="79A9435F" w14:textId="77777777" w:rsidR="006C00F3" w:rsidRPr="006C00F3" w:rsidRDefault="006C00F3" w:rsidP="006C00F3"/>
    <w:p w14:paraId="767A3A6F" w14:textId="77777777" w:rsidR="006C00F3" w:rsidRPr="006C00F3" w:rsidRDefault="006C00F3" w:rsidP="006C00F3"/>
    <w:p w14:paraId="6283FEC1" w14:textId="77777777" w:rsidR="006C00F3" w:rsidRPr="006C00F3" w:rsidRDefault="006C00F3" w:rsidP="006C00F3"/>
    <w:p w14:paraId="669CC512" w14:textId="7CD1298C" w:rsidR="006C00F3" w:rsidRDefault="006C00F3" w:rsidP="006C00F3"/>
    <w:p w14:paraId="7F33CE3A" w14:textId="017B7658" w:rsidR="006C00F3" w:rsidRDefault="006C00F3" w:rsidP="006C00F3"/>
    <w:p w14:paraId="21D7796B" w14:textId="2A7A4C71" w:rsidR="006C00F3" w:rsidRDefault="006C00F3" w:rsidP="006C00F3">
      <w:pPr>
        <w:rPr>
          <w:rFonts w:ascii="Cambria" w:hAnsi="Cambria" w:cs="Arial"/>
          <w:bCs/>
          <w:i/>
        </w:rPr>
      </w:pPr>
      <w:bookmarkStart w:id="2" w:name="_Hlk60047166"/>
      <w:r>
        <w:rPr>
          <w:rFonts w:ascii="Cambria" w:hAnsi="Cambria" w:cs="Arial"/>
          <w:bCs/>
          <w:i/>
        </w:rPr>
        <w:t>Dokument musi być złożony</w:t>
      </w:r>
      <w:ins w:id="3" w:author="Martyna Wójcik JiW" w:date="2024-04-03T15:02:00Z">
        <w:r w:rsidR="005B3A2A">
          <w:rPr>
            <w:rFonts w:ascii="Cambria" w:hAnsi="Cambria" w:cs="Arial"/>
            <w:bCs/>
            <w:i/>
          </w:rPr>
          <w:t xml:space="preserve"> </w:t>
        </w:r>
      </w:ins>
      <w:r>
        <w:rPr>
          <w:rFonts w:ascii="Cambria" w:hAnsi="Cambria" w:cs="Arial"/>
          <w:bCs/>
          <w:i/>
        </w:rPr>
        <w:t xml:space="preserve">w </w:t>
      </w:r>
      <w:r>
        <w:rPr>
          <w:rFonts w:ascii="Cambria" w:hAnsi="Cambria" w:cs="Arial"/>
          <w:bCs/>
          <w:i/>
          <w:u w:val="single"/>
        </w:rPr>
        <w:t>formie elektronicznej</w:t>
      </w:r>
      <w:r>
        <w:rPr>
          <w:rFonts w:ascii="Cambria" w:hAnsi="Cambria" w:cs="Arial"/>
          <w:bCs/>
          <w:i/>
        </w:rPr>
        <w:t xml:space="preserve">, o której mowa </w:t>
      </w:r>
      <w:ins w:id="4" w:author="Martyna Wójcik JiW" w:date="2024-04-03T15:02:00Z">
        <w:r w:rsidR="005B3A2A">
          <w:rPr>
            <w:rFonts w:ascii="Cambria" w:hAnsi="Cambria" w:cs="Arial"/>
            <w:bCs/>
            <w:i/>
          </w:rPr>
          <w:br/>
        </w:r>
      </w:ins>
      <w:r>
        <w:rPr>
          <w:rFonts w:ascii="Cambria" w:hAnsi="Cambria" w:cs="Arial"/>
          <w:bCs/>
          <w:i/>
        </w:rPr>
        <w:t>w art. 78(1) KC</w:t>
      </w:r>
      <w:del w:id="5" w:author="Martyna Wójcik JiW" w:date="2024-04-03T15:02:00Z">
        <w:r w:rsidDel="005B3A2A">
          <w:rPr>
            <w:rFonts w:ascii="Cambria" w:hAnsi="Cambria" w:cs="Arial"/>
            <w:bCs/>
            <w:i/>
          </w:rPr>
          <w:br/>
        </w:r>
      </w:del>
      <w:r>
        <w:rPr>
          <w:rFonts w:ascii="Cambria" w:hAnsi="Cambria" w:cs="Arial"/>
          <w:bCs/>
          <w:i/>
        </w:rPr>
        <w:t xml:space="preserve">(tj. podpisany kwalifikowanym podpisem elektronicznym) </w:t>
      </w:r>
    </w:p>
    <w:p w14:paraId="6259CFC4" w14:textId="77777777" w:rsidR="006C00F3" w:rsidRDefault="006C00F3" w:rsidP="006C00F3">
      <w:pPr>
        <w:rPr>
          <w:rFonts w:ascii="Cambria" w:hAnsi="Cambria" w:cs="Arial"/>
          <w:bCs/>
          <w:i/>
        </w:rPr>
      </w:pPr>
      <w:r>
        <w:rPr>
          <w:rFonts w:ascii="Cambria" w:hAnsi="Cambria" w:cs="Arial"/>
          <w:bCs/>
          <w:i/>
        </w:rPr>
        <w:t>lub w postaci elektronicznej  opatrzonej podpisem zaufanym</w:t>
      </w:r>
    </w:p>
    <w:p w14:paraId="2A848080" w14:textId="77777777" w:rsidR="006C00F3" w:rsidRDefault="006C00F3" w:rsidP="006C00F3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i/>
        </w:rPr>
        <w:t>lub elektronicznym podpisem osobistym</w:t>
      </w:r>
      <w:bookmarkEnd w:id="2"/>
    </w:p>
    <w:p w14:paraId="7877B767" w14:textId="23C3D56B" w:rsidR="007E634D" w:rsidRPr="006C00F3" w:rsidRDefault="007E634D" w:rsidP="006C00F3">
      <w:pPr>
        <w:tabs>
          <w:tab w:val="left" w:pos="912"/>
        </w:tabs>
      </w:pPr>
    </w:p>
    <w:sectPr w:rsidR="007E634D" w:rsidRPr="006C00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6762A" w14:textId="77777777" w:rsidR="008A79F5" w:rsidRDefault="008A79F5">
      <w:r>
        <w:separator/>
      </w:r>
    </w:p>
  </w:endnote>
  <w:endnote w:type="continuationSeparator" w:id="0">
    <w:p w14:paraId="531A19C9" w14:textId="77777777" w:rsidR="008A79F5" w:rsidRDefault="008A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97783" w14:textId="77777777" w:rsidR="00B84D5A" w:rsidRDefault="008A79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70C48" w14:textId="77777777" w:rsidR="00B84D5A" w:rsidRDefault="008A79F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2D8894AB" w:rsidR="00B84D5A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83EC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B84D5A" w:rsidRDefault="008A79F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AB875" w14:textId="77777777" w:rsidR="00B84D5A" w:rsidRDefault="008A79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F9ABE" w14:textId="77777777" w:rsidR="008A79F5" w:rsidRDefault="008A79F5">
      <w:r>
        <w:separator/>
      </w:r>
    </w:p>
  </w:footnote>
  <w:footnote w:type="continuationSeparator" w:id="0">
    <w:p w14:paraId="18A1D073" w14:textId="77777777" w:rsidR="008A79F5" w:rsidRDefault="008A7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04B4D" w14:textId="77777777" w:rsidR="00B84D5A" w:rsidRDefault="008A79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C480" w14:textId="77777777" w:rsidR="00B84D5A" w:rsidRDefault="00315E9B">
    <w:pPr>
      <w:pStyle w:val="Nagwek"/>
    </w:pPr>
    <w:r>
      <w:t xml:space="preserve"> </w:t>
    </w:r>
  </w:p>
  <w:p w14:paraId="79F02C73" w14:textId="77777777" w:rsidR="00B84D5A" w:rsidRDefault="008A79F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0A283" w14:textId="77777777" w:rsidR="00B84D5A" w:rsidRDefault="008A79F5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tyna Wójcik JiW">
    <w15:presenceInfo w15:providerId="None" w15:userId="Martyna Wójcik Ji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E9B"/>
    <w:rsid w:val="000A4C25"/>
    <w:rsid w:val="000A50CB"/>
    <w:rsid w:val="000D0BF0"/>
    <w:rsid w:val="000D19F9"/>
    <w:rsid w:val="00111A2C"/>
    <w:rsid w:val="00143D3A"/>
    <w:rsid w:val="001B1721"/>
    <w:rsid w:val="001D1BF2"/>
    <w:rsid w:val="001D6DF7"/>
    <w:rsid w:val="001E7D49"/>
    <w:rsid w:val="001F7C29"/>
    <w:rsid w:val="002030E7"/>
    <w:rsid w:val="00271A80"/>
    <w:rsid w:val="00294B0A"/>
    <w:rsid w:val="002B1477"/>
    <w:rsid w:val="002C1377"/>
    <w:rsid w:val="00303D32"/>
    <w:rsid w:val="0031325D"/>
    <w:rsid w:val="00315E9B"/>
    <w:rsid w:val="003262D7"/>
    <w:rsid w:val="0034505A"/>
    <w:rsid w:val="00377284"/>
    <w:rsid w:val="00395F9E"/>
    <w:rsid w:val="003A582D"/>
    <w:rsid w:val="004367AE"/>
    <w:rsid w:val="004A64F2"/>
    <w:rsid w:val="004A69F2"/>
    <w:rsid w:val="004D6137"/>
    <w:rsid w:val="00510FBE"/>
    <w:rsid w:val="005352AF"/>
    <w:rsid w:val="005A1E47"/>
    <w:rsid w:val="005B34F3"/>
    <w:rsid w:val="005B3A2A"/>
    <w:rsid w:val="005C5890"/>
    <w:rsid w:val="005E68F6"/>
    <w:rsid w:val="005E6D5A"/>
    <w:rsid w:val="00646898"/>
    <w:rsid w:val="006B34FE"/>
    <w:rsid w:val="006B530A"/>
    <w:rsid w:val="006C00F3"/>
    <w:rsid w:val="006C4B2B"/>
    <w:rsid w:val="006C6254"/>
    <w:rsid w:val="006D604E"/>
    <w:rsid w:val="007504B1"/>
    <w:rsid w:val="00754BF9"/>
    <w:rsid w:val="00764A82"/>
    <w:rsid w:val="007E634D"/>
    <w:rsid w:val="00871746"/>
    <w:rsid w:val="008A79F5"/>
    <w:rsid w:val="008E2DEB"/>
    <w:rsid w:val="00907D8F"/>
    <w:rsid w:val="0092040E"/>
    <w:rsid w:val="00930536"/>
    <w:rsid w:val="00983EC1"/>
    <w:rsid w:val="00A43408"/>
    <w:rsid w:val="00AC453A"/>
    <w:rsid w:val="00AD5922"/>
    <w:rsid w:val="00B1273C"/>
    <w:rsid w:val="00B20242"/>
    <w:rsid w:val="00B601CA"/>
    <w:rsid w:val="00BB3FFD"/>
    <w:rsid w:val="00BC0827"/>
    <w:rsid w:val="00C54B27"/>
    <w:rsid w:val="00C56CD2"/>
    <w:rsid w:val="00CF1E24"/>
    <w:rsid w:val="00CF79C0"/>
    <w:rsid w:val="00D40766"/>
    <w:rsid w:val="00D9597C"/>
    <w:rsid w:val="00D9699F"/>
    <w:rsid w:val="00ED6F5F"/>
    <w:rsid w:val="00F1128B"/>
    <w:rsid w:val="00F643FE"/>
    <w:rsid w:val="00F90145"/>
    <w:rsid w:val="00FA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docId w15:val="{DDBBD7D7-206D-44E9-BDD7-06A1F5562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111A2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6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2279</Characters>
  <Application>Microsoft Office Word</Application>
  <DocSecurity>0</DocSecurity>
  <Lines>67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1208 N.Gołąbki Andrzej Piskorski</cp:lastModifiedBy>
  <cp:revision>3</cp:revision>
  <cp:lastPrinted>2023-09-13T09:20:00Z</cp:lastPrinted>
  <dcterms:created xsi:type="dcterms:W3CDTF">2025-06-11T11:17:00Z</dcterms:created>
  <dcterms:modified xsi:type="dcterms:W3CDTF">2026-03-05T09:03:00Z</dcterms:modified>
</cp:coreProperties>
</file>